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611FE88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92317A" w:rsidRPr="0092317A">
        <w:rPr>
          <w:b/>
          <w:noProof/>
          <w:sz w:val="24"/>
        </w:rPr>
        <w:t>S2-2105838</w:t>
      </w:r>
    </w:p>
    <w:p w14:paraId="63414023" w14:textId="5971133D"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p>
    <w:tbl>
      <w:tblPr>
        <w:tblW w:w="9673" w:type="dxa"/>
        <w:tblInd w:w="42" w:type="dxa"/>
        <w:tblLayout w:type="fixed"/>
        <w:tblCellMar>
          <w:left w:w="42" w:type="dxa"/>
          <w:right w:w="42" w:type="dxa"/>
        </w:tblCellMar>
        <w:tblLook w:val="0000" w:firstRow="0" w:lastRow="0" w:firstColumn="0" w:lastColumn="0" w:noHBand="0" w:noVBand="0"/>
      </w:tblPr>
      <w:tblGrid>
        <w:gridCol w:w="142"/>
        <w:gridCol w:w="1559"/>
        <w:gridCol w:w="600"/>
        <w:gridCol w:w="1276"/>
        <w:gridCol w:w="709"/>
        <w:gridCol w:w="992"/>
        <w:gridCol w:w="2410"/>
        <w:gridCol w:w="1701"/>
        <w:gridCol w:w="252"/>
        <w:gridCol w:w="32"/>
      </w:tblGrid>
      <w:tr w:rsidR="001E41F3" w14:paraId="7F0FDF98" w14:textId="77777777" w:rsidTr="00F93EAD">
        <w:trPr>
          <w:gridAfter w:val="1"/>
          <w:wAfter w:w="32" w:type="dxa"/>
        </w:trPr>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F93EAD">
        <w:trPr>
          <w:gridAfter w:val="1"/>
          <w:wAfter w:w="32" w:type="dxa"/>
        </w:trPr>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F93EAD">
        <w:trPr>
          <w:gridAfter w:val="1"/>
          <w:wAfter w:w="32" w:type="dxa"/>
        </w:trPr>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F93EAD">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F4E8F2F"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4917">
              <w:rPr>
                <w:b/>
                <w:noProof/>
                <w:sz w:val="28"/>
              </w:rPr>
              <w:t>1</w:t>
            </w:r>
          </w:p>
        </w:tc>
        <w:tc>
          <w:tcPr>
            <w:tcW w:w="600"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BCC0774" w:rsidR="001E41F3" w:rsidRPr="003E46D8" w:rsidRDefault="00B96B62" w:rsidP="00822A6E">
            <w:pPr>
              <w:pStyle w:val="CRCoverPage"/>
              <w:spacing w:after="0"/>
              <w:rPr>
                <w:b/>
                <w:noProof/>
                <w:sz w:val="28"/>
                <w:lang w:eastAsia="ja-JP"/>
              </w:rPr>
            </w:pPr>
            <w:r>
              <w:rPr>
                <w:b/>
                <w:noProof/>
                <w:sz w:val="28"/>
                <w:lang w:eastAsia="ja-JP"/>
              </w:rPr>
              <w:t>3099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FF1492"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6F799B">
              <w:rPr>
                <w:b/>
                <w:noProof/>
                <w:sz w:val="28"/>
              </w:rPr>
              <w:t>1</w:t>
            </w:r>
          </w:p>
        </w:tc>
        <w:tc>
          <w:tcPr>
            <w:tcW w:w="284" w:type="dxa"/>
            <w:gridSpan w:val="2"/>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F93EAD">
        <w:trPr>
          <w:gridAfter w:val="1"/>
          <w:wAfter w:w="32" w:type="dxa"/>
        </w:trPr>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F93EAD">
        <w:trPr>
          <w:gridAfter w:val="1"/>
          <w:wAfter w:w="32" w:type="dxa"/>
        </w:trPr>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F93EAD">
        <w:trPr>
          <w:gridAfter w:val="1"/>
          <w:wAfter w:w="32" w:type="dxa"/>
        </w:trPr>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63F4F805"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47DBB5A0" w:rsidR="00F25D98" w:rsidRDefault="00985782" w:rsidP="001E41F3">
            <w:pPr>
              <w:pStyle w:val="CRCoverPage"/>
              <w:spacing w:after="0"/>
              <w:jc w:val="center"/>
              <w:rPr>
                <w:b/>
                <w:caps/>
                <w:noProof/>
              </w:rPr>
            </w:pPr>
            <w:r>
              <w:rPr>
                <w:b/>
                <w:caps/>
                <w:noProof/>
              </w:rPr>
              <w:t>X</w:t>
            </w: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EFDD89F" w:rsidR="001E41F3" w:rsidRDefault="00DB61C0" w:rsidP="000E1D05">
            <w:pPr>
              <w:pStyle w:val="CRCoverPage"/>
              <w:spacing w:after="0"/>
              <w:ind w:left="100"/>
              <w:rPr>
                <w:noProof/>
              </w:rPr>
            </w:pPr>
            <w:r>
              <w:rPr>
                <w:noProof/>
              </w:rPr>
              <w:t>W</w:t>
            </w:r>
            <w:r w:rsidRPr="00DB61C0">
              <w:rPr>
                <w:noProof/>
              </w:rPr>
              <w:t>hether 5GC is to provide additional information to NG-RAN for enhancing RRM logic</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542C91C" w:rsidR="001E41F3" w:rsidRDefault="002C1AE7" w:rsidP="002C1AE7">
            <w:pPr>
              <w:pStyle w:val="CRCoverPage"/>
              <w:spacing w:after="0"/>
              <w:ind w:left="100"/>
              <w:rPr>
                <w:noProof/>
              </w:rPr>
            </w:pPr>
            <w:r>
              <w:rPr>
                <w:rFonts w:cs="Arial"/>
                <w:lang w:val="nb-NO" w:eastAsia="ja-JP"/>
              </w:rPr>
              <w:t>eN</w:t>
            </w:r>
            <w:r w:rsidR="009D4151">
              <w:rPr>
                <w:rFonts w:cs="Arial"/>
                <w:lang w:val="nb-NO" w:eastAsia="ja-JP"/>
              </w:rPr>
              <w:t>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FCFAA99" w:rsidR="001E41F3" w:rsidRDefault="00944FBC" w:rsidP="002C1AE7">
            <w:pPr>
              <w:pStyle w:val="CRCoverPage"/>
              <w:spacing w:after="0"/>
              <w:ind w:left="100"/>
              <w:rPr>
                <w:noProof/>
              </w:rPr>
            </w:pPr>
            <w:r>
              <w:rPr>
                <w:noProof/>
              </w:rPr>
              <w:t>2021-0</w:t>
            </w:r>
            <w:r w:rsidR="003F2519">
              <w:rPr>
                <w:noProof/>
              </w:rPr>
              <w:t>8</w:t>
            </w:r>
            <w:r>
              <w:rPr>
                <w:noProof/>
              </w:rPr>
              <w:t>-1</w:t>
            </w:r>
            <w:r w:rsidR="009D4151">
              <w:rPr>
                <w:noProof/>
              </w:rPr>
              <w:t>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A1A5588" w:rsidR="001E41F3" w:rsidRDefault="003F2519"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22271A8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FC6611" w:rsidRPr="00FC6611">
              <w:rPr>
                <w:i/>
                <w:noProof/>
                <w:sz w:val="18"/>
              </w:rPr>
              <w:t>…</w:t>
            </w:r>
            <w:r w:rsidR="00FC6611" w:rsidRPr="00FC6611">
              <w:rPr>
                <w:i/>
                <w:noProof/>
                <w:sz w:val="18"/>
              </w:rPr>
              <w:br/>
              <w:t>Rel-15</w:t>
            </w:r>
            <w:r w:rsidR="00FC6611" w:rsidRPr="00FC6611">
              <w:rPr>
                <w:i/>
                <w:noProof/>
                <w:sz w:val="18"/>
              </w:rPr>
              <w:tab/>
              <w:t>(Release 15)</w:t>
            </w:r>
            <w:r w:rsidR="00FC6611" w:rsidRPr="00FC6611">
              <w:rPr>
                <w:i/>
                <w:noProof/>
                <w:sz w:val="18"/>
              </w:rPr>
              <w:br/>
              <w:t>Rel-16</w:t>
            </w:r>
            <w:r w:rsidR="00FC6611" w:rsidRPr="00FC6611">
              <w:rPr>
                <w:i/>
                <w:noProof/>
                <w:sz w:val="18"/>
              </w:rPr>
              <w:tab/>
              <w:t>(Release 16)</w:t>
            </w:r>
            <w:r w:rsidR="00FC6611" w:rsidRPr="00FC6611">
              <w:rPr>
                <w:i/>
                <w:noProof/>
                <w:sz w:val="18"/>
              </w:rPr>
              <w:br/>
              <w:t>Rel-17</w:t>
            </w:r>
            <w:r w:rsidR="00FC6611" w:rsidRPr="00FC6611">
              <w:rPr>
                <w:i/>
                <w:noProof/>
                <w:sz w:val="18"/>
              </w:rPr>
              <w:tab/>
              <w:t>(Release 17)</w:t>
            </w:r>
            <w:r w:rsidR="00FC6611" w:rsidRPr="00FC6611">
              <w:rPr>
                <w:i/>
                <w:noProof/>
                <w:sz w:val="18"/>
              </w:rPr>
              <w:br/>
              <w:t>Rel-18</w:t>
            </w:r>
            <w:r w:rsidR="00FC6611" w:rsidRPr="00FC6611">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1F57E" w14:textId="77777777" w:rsidR="00F75B78" w:rsidRDefault="00F75B78" w:rsidP="006A7AEE">
            <w:pPr>
              <w:pStyle w:val="CRCoverPage"/>
              <w:spacing w:after="0"/>
              <w:ind w:left="100"/>
              <w:rPr>
                <w:noProof/>
                <w:lang w:eastAsia="ja-JP"/>
              </w:rPr>
            </w:pPr>
            <w:r>
              <w:rPr>
                <w:noProof/>
                <w:lang w:eastAsia="ja-JP"/>
              </w:rPr>
              <w:t>The following EN remains:</w:t>
            </w:r>
          </w:p>
          <w:p w14:paraId="5CEB98B0" w14:textId="77777777" w:rsidR="00F75B78" w:rsidRDefault="00F75B78" w:rsidP="00F75B78">
            <w:pPr>
              <w:pStyle w:val="EditorsNote"/>
            </w:pPr>
            <w:r>
              <w:t>Editor's note:</w:t>
            </w:r>
            <w:r>
              <w:tab/>
              <w:t>It is FFS, based on progress by RAN WGs, whether 5GC is to provide additional information to NG-RAN for enhancing RRM logic.</w:t>
            </w:r>
          </w:p>
          <w:p w14:paraId="3C8F34DB" w14:textId="1585A5A3" w:rsidR="00F75B78" w:rsidRDefault="00AE31DC" w:rsidP="006A7AEE">
            <w:pPr>
              <w:pStyle w:val="CRCoverPage"/>
              <w:spacing w:after="0"/>
              <w:ind w:left="100"/>
              <w:rPr>
                <w:noProof/>
                <w:lang w:eastAsia="ja-JP"/>
              </w:rPr>
            </w:pPr>
            <w:r>
              <w:rPr>
                <w:noProof/>
                <w:lang w:eastAsia="ja-JP"/>
              </w:rPr>
              <w:t xml:space="preserve">RAN WGs </w:t>
            </w:r>
            <w:r w:rsidR="00544B5A">
              <w:rPr>
                <w:noProof/>
                <w:lang w:eastAsia="ja-JP"/>
              </w:rPr>
              <w:t xml:space="preserve">do not </w:t>
            </w:r>
            <w:r>
              <w:rPr>
                <w:noProof/>
                <w:lang w:eastAsia="ja-JP"/>
              </w:rPr>
              <w:t>need for additional information</w:t>
            </w:r>
            <w:r w:rsidR="008F4909">
              <w:rPr>
                <w:noProof/>
                <w:lang w:eastAsia="ja-JP"/>
              </w:rPr>
              <w:t xml:space="preserve"> to handle non-supporting UEs. </w:t>
            </w:r>
          </w:p>
          <w:p w14:paraId="52B89E7A" w14:textId="3FA0F05E" w:rsidR="008F4909" w:rsidRDefault="008F4909" w:rsidP="006A7AEE">
            <w:pPr>
              <w:pStyle w:val="CRCoverPage"/>
              <w:spacing w:after="0"/>
              <w:ind w:left="100"/>
              <w:rPr>
                <w:noProof/>
                <w:lang w:eastAsia="ja-JP"/>
              </w:rPr>
            </w:pPr>
            <w:r>
              <w:rPr>
                <w:noProof/>
                <w:lang w:eastAsia="ja-JP"/>
              </w:rPr>
              <w:t xml:space="preserve">RAN WGs have not yet concluded </w:t>
            </w:r>
            <w:r w:rsidR="00B408F5">
              <w:rPr>
                <w:noProof/>
                <w:lang w:eastAsia="ja-JP"/>
              </w:rPr>
              <w:t>the work for how to handle UEs supporting cell re-se</w:t>
            </w:r>
            <w:r w:rsidR="00DB3CA2">
              <w:rPr>
                <w:noProof/>
                <w:lang w:eastAsia="ja-JP"/>
              </w:rPr>
              <w:t>l</w:t>
            </w:r>
            <w:r w:rsidR="00B408F5">
              <w:rPr>
                <w:noProof/>
                <w:lang w:eastAsia="ja-JP"/>
              </w:rPr>
              <w:t xml:space="preserve">ection logic </w:t>
            </w:r>
            <w:r w:rsidR="00DB3CA2">
              <w:rPr>
                <w:noProof/>
                <w:lang w:eastAsia="ja-JP"/>
              </w:rPr>
              <w:t>i.e. SA2 may need to support RAN WGs in such work using RAN WI code</w:t>
            </w:r>
            <w:r w:rsidR="005E003D">
              <w:rPr>
                <w:noProof/>
                <w:lang w:eastAsia="ja-JP"/>
              </w:rPr>
              <w:t xml:space="preserve"> and therefore the EN is not needed</w:t>
            </w:r>
            <w:r w:rsidR="00DB3CA2">
              <w:rPr>
                <w:noProof/>
                <w:lang w:eastAsia="ja-JP"/>
              </w:rPr>
              <w:t>.</w:t>
            </w:r>
          </w:p>
          <w:p w14:paraId="0841AA22" w14:textId="1190E77A" w:rsidR="004168E9" w:rsidRPr="004168E9" w:rsidRDefault="004168E9" w:rsidP="006A7AEE">
            <w:pPr>
              <w:pStyle w:val="CRCoverPage"/>
              <w:spacing w:after="0"/>
              <w:ind w:left="100"/>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4C7A9" w14:textId="186550FF" w:rsidR="00264C46" w:rsidRDefault="009D4151" w:rsidP="006A7AEE">
            <w:pPr>
              <w:pStyle w:val="CRCoverPage"/>
              <w:spacing w:after="0"/>
              <w:rPr>
                <w:noProof/>
                <w:lang w:eastAsia="ja-JP"/>
              </w:rPr>
            </w:pPr>
            <w:r w:rsidRPr="009D4151">
              <w:rPr>
                <w:noProof/>
                <w:lang w:eastAsia="ja-JP"/>
              </w:rPr>
              <w:t xml:space="preserve">Editor's note </w:t>
            </w:r>
            <w:r w:rsidR="00DB3CA2">
              <w:rPr>
                <w:noProof/>
                <w:lang w:eastAsia="ja-JP"/>
              </w:rPr>
              <w:t>is removed.</w:t>
            </w:r>
          </w:p>
          <w:p w14:paraId="725BCF77" w14:textId="508F4078" w:rsidR="00502722" w:rsidRDefault="00502722" w:rsidP="00E373A0">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12E980D" w:rsidR="001E41F3" w:rsidRDefault="00264806" w:rsidP="00E373A0">
            <w:pPr>
              <w:pStyle w:val="CRCoverPage"/>
              <w:spacing w:after="0"/>
              <w:rPr>
                <w:noProof/>
                <w:lang w:eastAsia="ja-JP"/>
              </w:rPr>
            </w:pPr>
            <w:r w:rsidRPr="00264806">
              <w:rPr>
                <w:noProof/>
                <w:lang w:eastAsia="ja-JP"/>
              </w:rPr>
              <w:t>Editor's note</w:t>
            </w:r>
            <w:r>
              <w:rPr>
                <w:noProof/>
                <w:lang w:eastAsia="ja-JP"/>
              </w:rPr>
              <w:t xml:space="preserve"> with FFS remains in the specification.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89D390F" w:rsidR="001E41F3" w:rsidRDefault="00264806" w:rsidP="00416C42">
            <w:pPr>
              <w:pStyle w:val="CRCoverPage"/>
              <w:spacing w:after="0"/>
              <w:ind w:left="100"/>
              <w:rPr>
                <w:noProof/>
                <w:lang w:eastAsia="ja-JP"/>
              </w:rPr>
            </w:pPr>
            <w:r w:rsidRPr="00264806">
              <w:rPr>
                <w:noProof/>
                <w:lang w:eastAsia="ja-JP"/>
              </w:rPr>
              <w:t>5.3.4.3.1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09ED8F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02AEDB3" w:rsidR="001E41F3" w:rsidRDefault="006A7AEE">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ECD3A8" w:rsidR="001E41F3" w:rsidRDefault="006A7AEE" w:rsidP="00750A76">
            <w:pPr>
              <w:pStyle w:val="CRCoverPage"/>
              <w:spacing w:after="0"/>
              <w:ind w:left="99"/>
              <w:rPr>
                <w:noProof/>
              </w:rPr>
            </w:pPr>
            <w:r>
              <w:rPr>
                <w:noProof/>
              </w:rPr>
              <w:t>TS/TR ... CR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7027BCB3"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change</w:t>
      </w:r>
      <w:r w:rsidR="00345062">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0D780AA2" w14:textId="77777777" w:rsidR="00F356BC" w:rsidRDefault="00F356BC" w:rsidP="00F356BC">
      <w:pPr>
        <w:pStyle w:val="Heading4"/>
      </w:pPr>
      <w:bookmarkStart w:id="1" w:name="_Toc20149728"/>
      <w:bookmarkStart w:id="2" w:name="_Toc27846519"/>
      <w:bookmarkStart w:id="3" w:name="_Toc36187643"/>
      <w:bookmarkStart w:id="4" w:name="_Toc45183547"/>
      <w:bookmarkStart w:id="5" w:name="_Toc47342389"/>
      <w:bookmarkStart w:id="6" w:name="_Toc51769087"/>
      <w:bookmarkStart w:id="7" w:name="_Toc75440473"/>
      <w:bookmarkStart w:id="8" w:name="_Toc75411278"/>
      <w:bookmarkStart w:id="9" w:name="_Toc20203961"/>
      <w:bookmarkStart w:id="10" w:name="_Toc27894646"/>
      <w:bookmarkStart w:id="11" w:name="_Toc36191713"/>
      <w:bookmarkStart w:id="12" w:name="_Toc45192799"/>
      <w:bookmarkStart w:id="13" w:name="_Toc47592431"/>
      <w:bookmarkStart w:id="14" w:name="_Toc51834512"/>
      <w:bookmarkStart w:id="15" w:name="_Toc59100338"/>
      <w:r>
        <w:t>5.3.4.3</w:t>
      </w:r>
      <w:r>
        <w:tab/>
        <w:t>Radio Resource Management functions</w:t>
      </w:r>
      <w:bookmarkEnd w:id="1"/>
      <w:bookmarkEnd w:id="2"/>
      <w:bookmarkEnd w:id="3"/>
      <w:bookmarkEnd w:id="4"/>
      <w:bookmarkEnd w:id="5"/>
      <w:bookmarkEnd w:id="6"/>
      <w:bookmarkEnd w:id="7"/>
    </w:p>
    <w:p w14:paraId="513C9D27" w14:textId="77777777" w:rsidR="00F356BC" w:rsidRDefault="00F356BC" w:rsidP="00F356BC">
      <w:pPr>
        <w:pStyle w:val="Heading5"/>
      </w:pPr>
      <w:bookmarkStart w:id="16" w:name="_Toc75440474"/>
      <w:r>
        <w:t>5.3.4.3.1</w:t>
      </w:r>
      <w:r>
        <w:tab/>
        <w:t>General</w:t>
      </w:r>
      <w:bookmarkEnd w:id="16"/>
    </w:p>
    <w:p w14:paraId="1D65B2C4" w14:textId="77777777" w:rsidR="00F356BC" w:rsidRDefault="00F356BC" w:rsidP="00F356BC">
      <w:r>
        <w:t xml:space="preserve">To support radio resource management in RAN the AMF provides the parameter 'Index to RAT/Frequency Selection Priority' (RFSP Index) to RAN across N2. The RFSP Index is mapped by the RAN to locally defined configuration </w:t>
      </w:r>
      <w:proofErr w:type="gramStart"/>
      <w:r>
        <w:t>in order to</w:t>
      </w:r>
      <w:proofErr w:type="gramEnd"/>
      <w:r>
        <w:t xml:space="preserve"> apply specific RRM strategies, taking into account any available information in RAN. The RFSP Index is UE specific and applies to all the Radio Bearers. Examples of how this parameter may be used by the RAN:</w:t>
      </w:r>
    </w:p>
    <w:p w14:paraId="6187DB9F" w14:textId="77777777" w:rsidR="00F356BC" w:rsidRDefault="00F356BC" w:rsidP="00F356BC">
      <w:pPr>
        <w:pStyle w:val="B1"/>
      </w:pPr>
      <w:r>
        <w:t>-</w:t>
      </w:r>
      <w:r>
        <w:tab/>
        <w:t>to derive UE specific cell reselection priorities to control idle mode camping.</w:t>
      </w:r>
    </w:p>
    <w:p w14:paraId="34015B79" w14:textId="77777777" w:rsidR="00F356BC" w:rsidRDefault="00F356BC" w:rsidP="00F356BC">
      <w:pPr>
        <w:pStyle w:val="B1"/>
      </w:pPr>
      <w:r>
        <w:t>-</w:t>
      </w:r>
      <w:r>
        <w:tab/>
        <w:t>to decide on redirecting active mode UEs to different frequency layers or RATs (</w:t>
      </w:r>
      <w:proofErr w:type="gramStart"/>
      <w:r>
        <w:t>e.g.</w:t>
      </w:r>
      <w:proofErr w:type="gramEnd"/>
      <w:r>
        <w:t xml:space="preserve"> see clause 5.3.4.3.2).</w:t>
      </w:r>
    </w:p>
    <w:p w14:paraId="331EFC56" w14:textId="77777777" w:rsidR="00F356BC" w:rsidRDefault="00F356BC" w:rsidP="00F356BC">
      <w:r>
        <w:t xml:space="preserve">The HPLMN may set the RFSP Index </w:t>
      </w:r>
      <w:proofErr w:type="gramStart"/>
      <w:r>
        <w:t>taking into account</w:t>
      </w:r>
      <w:proofErr w:type="gramEnd"/>
      <w:r>
        <w:t xml:space="preserve"> the Subscribed S-NSSAIs. The AMF receives the subscribed RFSP Index </w:t>
      </w:r>
      <w:r>
        <w:rPr>
          <w:rFonts w:eastAsia="DengXian"/>
        </w:rPr>
        <w:t xml:space="preserve">from the UDM </w:t>
      </w:r>
      <w:r>
        <w:t>(</w:t>
      </w:r>
      <w:proofErr w:type="gramStart"/>
      <w:r>
        <w:t>e.g.</w:t>
      </w:r>
      <w:proofErr w:type="gramEnd"/>
      <w:r>
        <w:t xml:space="preserve"> during the Registration procedure). For non-roaming subscribers, the AMF chooses the RFSP Index in use according to one of the following procedures, depending on operator's configuration:</w:t>
      </w:r>
    </w:p>
    <w:p w14:paraId="46C33EBE" w14:textId="77777777" w:rsidR="00F356BC" w:rsidRDefault="00F356BC" w:rsidP="00F356BC">
      <w:pPr>
        <w:pStyle w:val="B1"/>
      </w:pPr>
      <w:r>
        <w:t>-</w:t>
      </w:r>
      <w:r>
        <w:tab/>
        <w:t>the RFSP Index in use is identical to the subscribed RFSP Index, or</w:t>
      </w:r>
    </w:p>
    <w:p w14:paraId="4B4ACE26" w14:textId="77777777" w:rsidR="00F356BC" w:rsidRDefault="00F356BC" w:rsidP="00F356BC">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FD35A74" w14:textId="77777777" w:rsidR="00F356BC" w:rsidRDefault="00F356BC" w:rsidP="00F356BC">
      <w:pPr>
        <w:pStyle w:val="NO"/>
      </w:pPr>
      <w:r>
        <w:t>NOTE:</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3A41D507" w14:textId="77777777" w:rsidR="00F356BC" w:rsidRDefault="00F356BC" w:rsidP="00F356BC">
      <w:pPr>
        <w:rPr>
          <w:rFonts w:eastAsia="DengXian"/>
        </w:rPr>
      </w:pPr>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replace the </w:t>
      </w:r>
      <w:r>
        <w:t xml:space="preserve">subscribed </w:t>
      </w:r>
      <w:r>
        <w:rPr>
          <w:rFonts w:eastAsia="DengXian"/>
        </w:rPr>
        <w:t>RFSP Index with the authorized RFSP Index.</w:t>
      </w:r>
    </w:p>
    <w:p w14:paraId="0A9652ED" w14:textId="77777777" w:rsidR="00F356BC" w:rsidRDefault="00F356BC" w:rsidP="00F356BC">
      <w:pPr>
        <w:rPr>
          <w:rFonts w:eastAsia="Times New Roman"/>
        </w:rPr>
      </w:pPr>
      <w:r>
        <w:t xml:space="preserve">For roaming </w:t>
      </w:r>
      <w:proofErr w:type="gramStart"/>
      <w:r>
        <w:t>subscribers</w:t>
      </w:r>
      <w:proofErr w:type="gramEnd"/>
      <w:r>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43F7F85B" w14:textId="77777777" w:rsidR="00F356BC" w:rsidRDefault="00F356BC" w:rsidP="00F356BC">
      <w:r>
        <w:t xml:space="preserve">The RFSP Index in use is also forwarded from source to target RAN node when </w:t>
      </w:r>
      <w:proofErr w:type="spellStart"/>
      <w:r>
        <w:t>Xn</w:t>
      </w:r>
      <w:proofErr w:type="spellEnd"/>
      <w:r>
        <w:t xml:space="preserve"> or N2 is used for intra-NG-RAN handover.</w:t>
      </w:r>
    </w:p>
    <w:p w14:paraId="1AFFA5FC" w14:textId="77777777" w:rsidR="00F356BC" w:rsidRDefault="00F356BC" w:rsidP="00F356BC">
      <w:pPr>
        <w:rPr>
          <w:lang w:eastAsia="zh-CN"/>
        </w:rPr>
      </w:pPr>
      <w:r>
        <w:t>The AMF stores the subscribed RFSP Index value received and the RFSP Index value in use. During the Registration procedure, the AMF may update the RFSP Index value in use (</w:t>
      </w:r>
      <w:proofErr w:type="gramStart"/>
      <w:r>
        <w:t>e.g.</w:t>
      </w:r>
      <w:proofErr w:type="gramEnd"/>
      <w:r>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5C8F6FBD" w14:textId="77777777" w:rsidR="00F356BC" w:rsidRDefault="00F356BC" w:rsidP="00F356BC">
      <w:proofErr w:type="gramStart"/>
      <w:r>
        <w:t>In order to</w:t>
      </w:r>
      <w:proofErr w:type="gramEnd"/>
      <w:r>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5BE9289" w14:textId="2972A81F" w:rsidR="00F356BC" w:rsidDel="00264806" w:rsidRDefault="00F356BC" w:rsidP="00F356BC">
      <w:pPr>
        <w:pStyle w:val="EditorsNote"/>
        <w:rPr>
          <w:del w:id="17" w:author="Ericsson1" w:date="2021-08-06T09:53:00Z"/>
        </w:rPr>
      </w:pPr>
      <w:del w:id="18" w:author="Ericsson1" w:date="2021-08-06T09:53:00Z">
        <w:r w:rsidDel="00264806">
          <w:delText>Editor's note:</w:delText>
        </w:r>
        <w:r w:rsidDel="00264806">
          <w:tab/>
          <w:delText>It is FFS, based on progress by RAN WGs, whether 5GC is to provide additional information to NG-RAN for enhancing RRM logic.</w:delText>
        </w:r>
      </w:del>
    </w:p>
    <w:bookmarkEnd w:id="8"/>
    <w:bookmarkEnd w:id="9"/>
    <w:bookmarkEnd w:id="10"/>
    <w:bookmarkEnd w:id="11"/>
    <w:bookmarkEnd w:id="12"/>
    <w:bookmarkEnd w:id="13"/>
    <w:bookmarkEnd w:id="14"/>
    <w:bookmarkEnd w:id="15"/>
    <w:p w14:paraId="0DEB4D63" w14:textId="1704619A"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sectPr w:rsidR="002A34EE"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41F7A" w14:textId="77777777" w:rsidR="00F8770C" w:rsidRDefault="00F8770C">
      <w:r>
        <w:separator/>
      </w:r>
    </w:p>
  </w:endnote>
  <w:endnote w:type="continuationSeparator" w:id="0">
    <w:p w14:paraId="3F1B22F8" w14:textId="77777777" w:rsidR="00F8770C" w:rsidRDefault="00F8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685CD" w14:textId="77777777" w:rsidR="00F8770C" w:rsidRDefault="00F8770C">
      <w:r>
        <w:separator/>
      </w:r>
    </w:p>
  </w:footnote>
  <w:footnote w:type="continuationSeparator" w:id="0">
    <w:p w14:paraId="5EAE5C7F" w14:textId="77777777" w:rsidR="00F8770C" w:rsidRDefault="00F87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D82"/>
    <w:rsid w:val="00022E4A"/>
    <w:rsid w:val="00023D0E"/>
    <w:rsid w:val="00026069"/>
    <w:rsid w:val="00027906"/>
    <w:rsid w:val="00031133"/>
    <w:rsid w:val="000409F3"/>
    <w:rsid w:val="00041068"/>
    <w:rsid w:val="00041662"/>
    <w:rsid w:val="00041739"/>
    <w:rsid w:val="000447FF"/>
    <w:rsid w:val="00047207"/>
    <w:rsid w:val="0005092D"/>
    <w:rsid w:val="00056BEB"/>
    <w:rsid w:val="00056FF0"/>
    <w:rsid w:val="000622E4"/>
    <w:rsid w:val="000665B4"/>
    <w:rsid w:val="00066DCF"/>
    <w:rsid w:val="00070D45"/>
    <w:rsid w:val="00077792"/>
    <w:rsid w:val="00090179"/>
    <w:rsid w:val="000A028D"/>
    <w:rsid w:val="000A03E8"/>
    <w:rsid w:val="000A1D67"/>
    <w:rsid w:val="000A1F6F"/>
    <w:rsid w:val="000A3A96"/>
    <w:rsid w:val="000A6394"/>
    <w:rsid w:val="000B3DE1"/>
    <w:rsid w:val="000B3FAE"/>
    <w:rsid w:val="000B4751"/>
    <w:rsid w:val="000B5313"/>
    <w:rsid w:val="000B7D6A"/>
    <w:rsid w:val="000B7FED"/>
    <w:rsid w:val="000C038A"/>
    <w:rsid w:val="000C0CF5"/>
    <w:rsid w:val="000C0D31"/>
    <w:rsid w:val="000C36D1"/>
    <w:rsid w:val="000C3F4D"/>
    <w:rsid w:val="000C4344"/>
    <w:rsid w:val="000C4917"/>
    <w:rsid w:val="000C55CF"/>
    <w:rsid w:val="000C634B"/>
    <w:rsid w:val="000C6598"/>
    <w:rsid w:val="000C7AE8"/>
    <w:rsid w:val="000D0F4F"/>
    <w:rsid w:val="000D6CA0"/>
    <w:rsid w:val="000E1D05"/>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3E3"/>
    <w:rsid w:val="00163848"/>
    <w:rsid w:val="00165459"/>
    <w:rsid w:val="00166238"/>
    <w:rsid w:val="00170065"/>
    <w:rsid w:val="00171A39"/>
    <w:rsid w:val="00171FE8"/>
    <w:rsid w:val="00173374"/>
    <w:rsid w:val="00181BEE"/>
    <w:rsid w:val="001828A1"/>
    <w:rsid w:val="00182A6D"/>
    <w:rsid w:val="0019056C"/>
    <w:rsid w:val="00190EC5"/>
    <w:rsid w:val="00190F41"/>
    <w:rsid w:val="001912F6"/>
    <w:rsid w:val="00192C46"/>
    <w:rsid w:val="00195285"/>
    <w:rsid w:val="00195538"/>
    <w:rsid w:val="0019646D"/>
    <w:rsid w:val="001A08B3"/>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40DD"/>
    <w:rsid w:val="00264806"/>
    <w:rsid w:val="00264C46"/>
    <w:rsid w:val="00265023"/>
    <w:rsid w:val="00271838"/>
    <w:rsid w:val="0027439B"/>
    <w:rsid w:val="00274FED"/>
    <w:rsid w:val="00275D12"/>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15E24"/>
    <w:rsid w:val="00320507"/>
    <w:rsid w:val="003206CD"/>
    <w:rsid w:val="00322503"/>
    <w:rsid w:val="00322EDB"/>
    <w:rsid w:val="003233A0"/>
    <w:rsid w:val="00324D5A"/>
    <w:rsid w:val="00332B52"/>
    <w:rsid w:val="003357DB"/>
    <w:rsid w:val="003443F4"/>
    <w:rsid w:val="00345062"/>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46D8"/>
    <w:rsid w:val="003E4D8D"/>
    <w:rsid w:val="003F1A6F"/>
    <w:rsid w:val="003F2519"/>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40EEC"/>
    <w:rsid w:val="00442E5F"/>
    <w:rsid w:val="0045579B"/>
    <w:rsid w:val="0045770C"/>
    <w:rsid w:val="00462CAD"/>
    <w:rsid w:val="00463642"/>
    <w:rsid w:val="004667A6"/>
    <w:rsid w:val="0047058F"/>
    <w:rsid w:val="0047239C"/>
    <w:rsid w:val="00474F07"/>
    <w:rsid w:val="00487E72"/>
    <w:rsid w:val="00492DA6"/>
    <w:rsid w:val="004A09CC"/>
    <w:rsid w:val="004A686E"/>
    <w:rsid w:val="004B2529"/>
    <w:rsid w:val="004B75B7"/>
    <w:rsid w:val="004D48FC"/>
    <w:rsid w:val="004E0191"/>
    <w:rsid w:val="004E1669"/>
    <w:rsid w:val="004E2212"/>
    <w:rsid w:val="004E3D4D"/>
    <w:rsid w:val="004E4F21"/>
    <w:rsid w:val="004E7850"/>
    <w:rsid w:val="00502722"/>
    <w:rsid w:val="00503FD1"/>
    <w:rsid w:val="00506800"/>
    <w:rsid w:val="0051580D"/>
    <w:rsid w:val="0052239E"/>
    <w:rsid w:val="005223D4"/>
    <w:rsid w:val="00522CA4"/>
    <w:rsid w:val="00524DEE"/>
    <w:rsid w:val="0053179C"/>
    <w:rsid w:val="00531869"/>
    <w:rsid w:val="005370A1"/>
    <w:rsid w:val="00537307"/>
    <w:rsid w:val="00544B5A"/>
    <w:rsid w:val="00546D36"/>
    <w:rsid w:val="00547111"/>
    <w:rsid w:val="0054776D"/>
    <w:rsid w:val="005506E6"/>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20CB"/>
    <w:rsid w:val="005B3ACD"/>
    <w:rsid w:val="005B4769"/>
    <w:rsid w:val="005B4F27"/>
    <w:rsid w:val="005B5591"/>
    <w:rsid w:val="005B707D"/>
    <w:rsid w:val="005B7DA0"/>
    <w:rsid w:val="005D0D1C"/>
    <w:rsid w:val="005D1B9B"/>
    <w:rsid w:val="005D230C"/>
    <w:rsid w:val="005D2997"/>
    <w:rsid w:val="005D57AD"/>
    <w:rsid w:val="005E003D"/>
    <w:rsid w:val="005E0FF6"/>
    <w:rsid w:val="005E1118"/>
    <w:rsid w:val="005E2C44"/>
    <w:rsid w:val="005E3DBD"/>
    <w:rsid w:val="005E3FEA"/>
    <w:rsid w:val="005F7510"/>
    <w:rsid w:val="00600752"/>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04C9"/>
    <w:rsid w:val="0065305C"/>
    <w:rsid w:val="006625FF"/>
    <w:rsid w:val="006644A7"/>
    <w:rsid w:val="00667492"/>
    <w:rsid w:val="00674093"/>
    <w:rsid w:val="00675CA8"/>
    <w:rsid w:val="006763C7"/>
    <w:rsid w:val="006845E1"/>
    <w:rsid w:val="0068664B"/>
    <w:rsid w:val="00687744"/>
    <w:rsid w:val="00687E9D"/>
    <w:rsid w:val="0069190E"/>
    <w:rsid w:val="00695808"/>
    <w:rsid w:val="006A0CD6"/>
    <w:rsid w:val="006A3552"/>
    <w:rsid w:val="006A7AEE"/>
    <w:rsid w:val="006B06A6"/>
    <w:rsid w:val="006B1D31"/>
    <w:rsid w:val="006B46FB"/>
    <w:rsid w:val="006B7CDF"/>
    <w:rsid w:val="006C1812"/>
    <w:rsid w:val="006C572D"/>
    <w:rsid w:val="006C787A"/>
    <w:rsid w:val="006D2B37"/>
    <w:rsid w:val="006D2EC0"/>
    <w:rsid w:val="006D6D9F"/>
    <w:rsid w:val="006D76E4"/>
    <w:rsid w:val="006D7ED0"/>
    <w:rsid w:val="006E21FB"/>
    <w:rsid w:val="006E2A9E"/>
    <w:rsid w:val="006E2EDD"/>
    <w:rsid w:val="006E43BF"/>
    <w:rsid w:val="006E4AB4"/>
    <w:rsid w:val="006E72ED"/>
    <w:rsid w:val="006F3D1F"/>
    <w:rsid w:val="006F46D8"/>
    <w:rsid w:val="006F4920"/>
    <w:rsid w:val="006F60F2"/>
    <w:rsid w:val="006F799B"/>
    <w:rsid w:val="0070019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ACB"/>
    <w:rsid w:val="007D6A07"/>
    <w:rsid w:val="007D7827"/>
    <w:rsid w:val="007E3292"/>
    <w:rsid w:val="007E3AE9"/>
    <w:rsid w:val="007E41BA"/>
    <w:rsid w:val="007E61BB"/>
    <w:rsid w:val="007E7D30"/>
    <w:rsid w:val="007F06B4"/>
    <w:rsid w:val="007F08D3"/>
    <w:rsid w:val="007F3886"/>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33A8"/>
    <w:rsid w:val="0085441F"/>
    <w:rsid w:val="0085682F"/>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B5F"/>
    <w:rsid w:val="00896CF1"/>
    <w:rsid w:val="008A45A6"/>
    <w:rsid w:val="008B22D6"/>
    <w:rsid w:val="008B2A21"/>
    <w:rsid w:val="008B4E7E"/>
    <w:rsid w:val="008B4F14"/>
    <w:rsid w:val="008B5A01"/>
    <w:rsid w:val="008B6740"/>
    <w:rsid w:val="008C4BBD"/>
    <w:rsid w:val="008C7658"/>
    <w:rsid w:val="008D199F"/>
    <w:rsid w:val="008D1C66"/>
    <w:rsid w:val="008D26B6"/>
    <w:rsid w:val="008D278C"/>
    <w:rsid w:val="008E23D0"/>
    <w:rsid w:val="008F4909"/>
    <w:rsid w:val="008F686C"/>
    <w:rsid w:val="008F6A71"/>
    <w:rsid w:val="008F776A"/>
    <w:rsid w:val="009034FA"/>
    <w:rsid w:val="00905D68"/>
    <w:rsid w:val="009100A0"/>
    <w:rsid w:val="00914507"/>
    <w:rsid w:val="009148DE"/>
    <w:rsid w:val="00922C7B"/>
    <w:rsid w:val="00922DEB"/>
    <w:rsid w:val="0092317A"/>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5782"/>
    <w:rsid w:val="00987A43"/>
    <w:rsid w:val="0099015A"/>
    <w:rsid w:val="00991B88"/>
    <w:rsid w:val="0099361B"/>
    <w:rsid w:val="009948BD"/>
    <w:rsid w:val="00995DDA"/>
    <w:rsid w:val="00996EF0"/>
    <w:rsid w:val="009A4908"/>
    <w:rsid w:val="009A5753"/>
    <w:rsid w:val="009A579D"/>
    <w:rsid w:val="009B457A"/>
    <w:rsid w:val="009B6632"/>
    <w:rsid w:val="009B7141"/>
    <w:rsid w:val="009B7CDF"/>
    <w:rsid w:val="009C7594"/>
    <w:rsid w:val="009D02BB"/>
    <w:rsid w:val="009D4151"/>
    <w:rsid w:val="009D67CE"/>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7167"/>
    <w:rsid w:val="00A41D19"/>
    <w:rsid w:val="00A4547F"/>
    <w:rsid w:val="00A45B39"/>
    <w:rsid w:val="00A47D5D"/>
    <w:rsid w:val="00A47E70"/>
    <w:rsid w:val="00A50CF0"/>
    <w:rsid w:val="00A542A2"/>
    <w:rsid w:val="00A55BDB"/>
    <w:rsid w:val="00A60700"/>
    <w:rsid w:val="00A672D0"/>
    <w:rsid w:val="00A74880"/>
    <w:rsid w:val="00A7671C"/>
    <w:rsid w:val="00A84790"/>
    <w:rsid w:val="00A865BF"/>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31DC"/>
    <w:rsid w:val="00AE63DF"/>
    <w:rsid w:val="00AF1D5E"/>
    <w:rsid w:val="00AF5004"/>
    <w:rsid w:val="00AF56AC"/>
    <w:rsid w:val="00B02217"/>
    <w:rsid w:val="00B03658"/>
    <w:rsid w:val="00B048B9"/>
    <w:rsid w:val="00B04CF7"/>
    <w:rsid w:val="00B141CB"/>
    <w:rsid w:val="00B16046"/>
    <w:rsid w:val="00B23E38"/>
    <w:rsid w:val="00B2474A"/>
    <w:rsid w:val="00B252E6"/>
    <w:rsid w:val="00B258BB"/>
    <w:rsid w:val="00B2709E"/>
    <w:rsid w:val="00B3163D"/>
    <w:rsid w:val="00B3209B"/>
    <w:rsid w:val="00B37A5A"/>
    <w:rsid w:val="00B408F5"/>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96B62"/>
    <w:rsid w:val="00BA0324"/>
    <w:rsid w:val="00BA1F9D"/>
    <w:rsid w:val="00BA3EC5"/>
    <w:rsid w:val="00BA51D9"/>
    <w:rsid w:val="00BA5B4B"/>
    <w:rsid w:val="00BA7234"/>
    <w:rsid w:val="00BB5017"/>
    <w:rsid w:val="00BB5C12"/>
    <w:rsid w:val="00BB5DFC"/>
    <w:rsid w:val="00BB6202"/>
    <w:rsid w:val="00BC2C6A"/>
    <w:rsid w:val="00BC570D"/>
    <w:rsid w:val="00BC5F39"/>
    <w:rsid w:val="00BC76B9"/>
    <w:rsid w:val="00BD04F9"/>
    <w:rsid w:val="00BD0B8A"/>
    <w:rsid w:val="00BD279D"/>
    <w:rsid w:val="00BD37F4"/>
    <w:rsid w:val="00BD5ACC"/>
    <w:rsid w:val="00BD6BB8"/>
    <w:rsid w:val="00BE2D51"/>
    <w:rsid w:val="00BE307C"/>
    <w:rsid w:val="00BE7034"/>
    <w:rsid w:val="00BF1291"/>
    <w:rsid w:val="00BF2F32"/>
    <w:rsid w:val="00BF5F9C"/>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BA2"/>
    <w:rsid w:val="00C72F5F"/>
    <w:rsid w:val="00C74C3B"/>
    <w:rsid w:val="00C74DDD"/>
    <w:rsid w:val="00C75CB0"/>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B3CA2"/>
    <w:rsid w:val="00DB61C0"/>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373A0"/>
    <w:rsid w:val="00E4447A"/>
    <w:rsid w:val="00E45E41"/>
    <w:rsid w:val="00E50E02"/>
    <w:rsid w:val="00E55DA4"/>
    <w:rsid w:val="00E5722C"/>
    <w:rsid w:val="00E57BB9"/>
    <w:rsid w:val="00E60C42"/>
    <w:rsid w:val="00E622A8"/>
    <w:rsid w:val="00E75EBD"/>
    <w:rsid w:val="00E8079D"/>
    <w:rsid w:val="00E81A7E"/>
    <w:rsid w:val="00E830BA"/>
    <w:rsid w:val="00E86F93"/>
    <w:rsid w:val="00E875A7"/>
    <w:rsid w:val="00E878F8"/>
    <w:rsid w:val="00E87B0B"/>
    <w:rsid w:val="00E903F8"/>
    <w:rsid w:val="00E9279B"/>
    <w:rsid w:val="00E93197"/>
    <w:rsid w:val="00E93375"/>
    <w:rsid w:val="00EA3B7B"/>
    <w:rsid w:val="00EB09B7"/>
    <w:rsid w:val="00EB112B"/>
    <w:rsid w:val="00EB1757"/>
    <w:rsid w:val="00EB7588"/>
    <w:rsid w:val="00EC0019"/>
    <w:rsid w:val="00EE3BB0"/>
    <w:rsid w:val="00EE7D2A"/>
    <w:rsid w:val="00EE7D7C"/>
    <w:rsid w:val="00EF291F"/>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56BC"/>
    <w:rsid w:val="00F36576"/>
    <w:rsid w:val="00F40FB0"/>
    <w:rsid w:val="00F42213"/>
    <w:rsid w:val="00F43B68"/>
    <w:rsid w:val="00F455C9"/>
    <w:rsid w:val="00F50921"/>
    <w:rsid w:val="00F5209A"/>
    <w:rsid w:val="00F63D92"/>
    <w:rsid w:val="00F66593"/>
    <w:rsid w:val="00F75B78"/>
    <w:rsid w:val="00F8192D"/>
    <w:rsid w:val="00F82BCF"/>
    <w:rsid w:val="00F83143"/>
    <w:rsid w:val="00F84237"/>
    <w:rsid w:val="00F8449C"/>
    <w:rsid w:val="00F8770C"/>
    <w:rsid w:val="00F87A4E"/>
    <w:rsid w:val="00F92A88"/>
    <w:rsid w:val="00F9375E"/>
    <w:rsid w:val="00F93EAD"/>
    <w:rsid w:val="00F94820"/>
    <w:rsid w:val="00F966BE"/>
    <w:rsid w:val="00FA0798"/>
    <w:rsid w:val="00FA1F34"/>
    <w:rsid w:val="00FA40DF"/>
    <w:rsid w:val="00FB0605"/>
    <w:rsid w:val="00FB6386"/>
    <w:rsid w:val="00FB6CA3"/>
    <w:rsid w:val="00FC13F0"/>
    <w:rsid w:val="00FC629D"/>
    <w:rsid w:val="00FC6611"/>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604846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6788645">
      <w:bodyDiv w:val="1"/>
      <w:marLeft w:val="0"/>
      <w:marRight w:val="0"/>
      <w:marTop w:val="0"/>
      <w:marBottom w:val="0"/>
      <w:divBdr>
        <w:top w:val="none" w:sz="0" w:space="0" w:color="auto"/>
        <w:left w:val="none" w:sz="0" w:space="0" w:color="auto"/>
        <w:bottom w:val="none" w:sz="0" w:space="0" w:color="auto"/>
        <w:right w:val="none" w:sz="0" w:space="0" w:color="auto"/>
      </w:divBdr>
    </w:div>
    <w:div w:id="1730300191">
      <w:bodyDiv w:val="1"/>
      <w:marLeft w:val="0"/>
      <w:marRight w:val="0"/>
      <w:marTop w:val="0"/>
      <w:marBottom w:val="0"/>
      <w:divBdr>
        <w:top w:val="none" w:sz="0" w:space="0" w:color="auto"/>
        <w:left w:val="none" w:sz="0" w:space="0" w:color="auto"/>
        <w:bottom w:val="none" w:sz="0" w:space="0" w:color="auto"/>
        <w:right w:val="none" w:sz="0" w:space="0" w:color="auto"/>
      </w:divBdr>
    </w:div>
    <w:div w:id="195428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AE7A-262A-4D94-ACE5-C8D2FB8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889</Words>
  <Characters>5073</Characters>
  <Application>Microsoft Office Word</Application>
  <DocSecurity>0</DocSecurity>
  <Lines>42</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Ericsson-June15</cp:lastModifiedBy>
  <cp:revision>5</cp:revision>
  <cp:lastPrinted>1900-12-31T15:00:00Z</cp:lastPrinted>
  <dcterms:created xsi:type="dcterms:W3CDTF">2021-08-10T13:50:00Z</dcterms:created>
  <dcterms:modified xsi:type="dcterms:W3CDTF">2021-08-10T14:28:00Z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